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147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S5-232679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28.535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DE1648" w:rsidR="00F25D98" w:rsidRDefault="00113BDB" w:rsidP="001E41F3">
            <w:pPr>
              <w:pStyle w:val="CRCoverPage"/>
              <w:spacing w:after="0"/>
              <w:jc w:val="center"/>
              <w:rPr>
                <w:b/>
                <w:caps/>
                <w:noProof/>
              </w:rPr>
            </w:pPr>
            <w:r>
              <w:rPr>
                <w:rFonts w:hint="eastAsia"/>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09A98F" w:rsidR="00F25D98" w:rsidRDefault="00113BDB" w:rsidP="001E41F3">
            <w:pPr>
              <w:pStyle w:val="CRCoverPage"/>
              <w:spacing w:after="0"/>
              <w:jc w:val="center"/>
              <w:rPr>
                <w:b/>
                <w:bCs/>
                <w:caps/>
                <w:noProof/>
              </w:rPr>
            </w:pPr>
            <w:r>
              <w:rPr>
                <w:rFonts w:hint="eastAsia"/>
                <w:b/>
                <w:caps/>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Rel-17 CR for TS28.535 delete redundant monitoring content of the management system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3821EE" w:rsidR="001E41F3" w:rsidRDefault="00113BDB" w:rsidP="00547111">
            <w:pPr>
              <w:pStyle w:val="CRCoverPage"/>
              <w:spacing w:after="0"/>
              <w:ind w:left="100"/>
              <w:rPr>
                <w:noProof/>
              </w:rPr>
            </w:pPr>
            <w:r>
              <w:t>SA5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AEB11E" w:rsidR="001E41F3" w:rsidRDefault="00113BD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2023-02-13</w:t>
            </w:r>
            <w:r>
              <w:rPr>
                <w:noProof/>
              </w:rPr>
              <w:fldChar w:fldCharType="end"/>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C21AEA" w:rsidR="001E41F3" w:rsidRDefault="00113BDB">
            <w:pPr>
              <w:pStyle w:val="CRCoverPage"/>
              <w:spacing w:after="0"/>
              <w:ind w:left="100"/>
              <w:rPr>
                <w:noProof/>
              </w:rPr>
            </w:pPr>
            <w:r>
              <w:t>R</w:t>
            </w:r>
            <w:r>
              <w:t>edundant monitoring content of the management system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699DE3" w:rsidR="001E41F3" w:rsidRDefault="00113BDB" w:rsidP="00113BDB">
            <w:pPr>
              <w:pStyle w:val="CRCoverPage"/>
              <w:spacing w:after="0"/>
              <w:ind w:left="100"/>
              <w:rPr>
                <w:rFonts w:hint="eastAsia"/>
                <w:noProof/>
                <w:lang w:eastAsia="zh-CN"/>
              </w:rPr>
            </w:pPr>
            <w:r>
              <w:rPr>
                <w:rFonts w:hint="eastAsia"/>
                <w:noProof/>
                <w:lang w:eastAsia="zh-CN"/>
              </w:rPr>
              <w:t>D</w:t>
            </w:r>
            <w:r>
              <w:rPr>
                <w:noProof/>
                <w:lang w:eastAsia="zh-CN"/>
              </w:rPr>
              <w:t xml:space="preserve">elete </w:t>
            </w:r>
            <w:r w:rsidRPr="002B7C71">
              <w:rPr>
                <w:lang w:bidi="ar-KW"/>
              </w:rPr>
              <w:t>the key performance indicators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C8C79" w:rsidR="001E41F3" w:rsidRDefault="00113BDB" w:rsidP="00113BDB">
            <w:pPr>
              <w:pStyle w:val="CRCoverPage"/>
              <w:spacing w:after="0"/>
              <w:rPr>
                <w:rFonts w:hint="eastAsia"/>
                <w:noProof/>
                <w:lang w:eastAsia="zh-CN"/>
              </w:rPr>
            </w:pPr>
            <w:r>
              <w:rPr>
                <w:noProof/>
                <w:lang w:eastAsia="zh-CN"/>
              </w:rPr>
              <w:t xml:space="preserve">Cause confusing problem for the </w:t>
            </w:r>
            <w:r>
              <w:t>monitoring content of the management system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AA3EFE" w:rsidR="001E41F3" w:rsidRDefault="000F07B1">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F69F9" w:rsidR="001E41F3" w:rsidRDefault="000F07B1">
            <w:pPr>
              <w:pStyle w:val="CRCoverPage"/>
              <w:spacing w:after="0"/>
              <w:jc w:val="center"/>
              <w:rPr>
                <w:b/>
                <w:caps/>
                <w:noProof/>
              </w:rPr>
            </w:pPr>
            <w:r>
              <w:rPr>
                <w:rFonts w:hint="eastAsia"/>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D124D0" w:rsidR="001E41F3" w:rsidRDefault="000F07B1">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12317B" w:rsidR="001E41F3" w:rsidRDefault="00113BDB">
            <w:pPr>
              <w:pStyle w:val="CRCoverPage"/>
              <w:spacing w:after="0"/>
              <w:ind w:left="100"/>
              <w:rPr>
                <w:noProof/>
              </w:rPr>
            </w:pPr>
            <w:r w:rsidRPr="002B7C71">
              <w:t>6.1.1</w:t>
            </w:r>
            <w:r>
              <w:t xml:space="preserve">, </w:t>
            </w:r>
            <w:r>
              <w:t>6.1.9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2E0E066" w14:textId="77777777" w:rsidR="00113BDB" w:rsidRDefault="00113BDB" w:rsidP="00113BDB">
      <w:pPr>
        <w:pStyle w:val="CRCoverPage"/>
        <w:spacing w:after="0"/>
        <w:rPr>
          <w:noProof/>
          <w:sz w:val="8"/>
          <w:szCs w:val="8"/>
        </w:rPr>
      </w:pPr>
    </w:p>
    <w:p w14:paraId="093AF309" w14:textId="47A295CA" w:rsidR="00113BDB" w:rsidRPr="00113BDB" w:rsidRDefault="00113BDB" w:rsidP="00113BDB">
      <w:pPr>
        <w:pStyle w:val="4"/>
        <w:pBdr>
          <w:top w:val="single" w:sz="4" w:space="1" w:color="auto"/>
          <w:left w:val="single" w:sz="4" w:space="4" w:color="auto"/>
          <w:bottom w:val="single" w:sz="4" w:space="1" w:color="auto"/>
          <w:right w:val="single" w:sz="4" w:space="4" w:color="auto"/>
          <w:between w:val="single" w:sz="4" w:space="1" w:color="auto"/>
        </w:pBdr>
        <w:shd w:val="clear" w:color="auto" w:fill="FFFF00"/>
        <w:jc w:val="center"/>
        <w:rPr>
          <w:sz w:val="36"/>
          <w:szCs w:val="36"/>
          <w:lang w:eastAsia="zh-CN"/>
        </w:rPr>
      </w:pPr>
      <w:r>
        <w:rPr>
          <w:sz w:val="36"/>
          <w:szCs w:val="36"/>
          <w:lang w:eastAsia="zh-CN"/>
        </w:rPr>
        <w:t>Start of change</w:t>
      </w:r>
    </w:p>
    <w:p w14:paraId="4230CF9F" w14:textId="77777777" w:rsidR="00113BDB" w:rsidRPr="002B7C71" w:rsidRDefault="00113BDB" w:rsidP="00113BDB">
      <w:pPr>
        <w:pStyle w:val="3"/>
      </w:pPr>
      <w:bookmarkStart w:id="1" w:name="_Toc105505814"/>
      <w:bookmarkStart w:id="2" w:name="_Toc43122848"/>
      <w:bookmarkStart w:id="3" w:name="_Toc43294599"/>
      <w:bookmarkStart w:id="4" w:name="_Toc58507989"/>
      <w:r w:rsidRPr="002B7C71">
        <w:t>6.1.1</w:t>
      </w:r>
      <w:r w:rsidRPr="002B7C71">
        <w:tab/>
        <w:t>Communication service quality assurance and optimization</w:t>
      </w:r>
      <w:bookmarkEnd w:id="1"/>
      <w:r w:rsidRPr="002B7C71">
        <w:t xml:space="preserve"> </w:t>
      </w:r>
      <w:bookmarkEnd w:id="2"/>
      <w:bookmarkEnd w:id="3"/>
      <w:bookmarkEnd w:id="4"/>
    </w:p>
    <w:p w14:paraId="6599E877" w14:textId="77777777" w:rsidR="00113BDB" w:rsidRPr="002B7C71" w:rsidRDefault="00113BDB" w:rsidP="00113BDB">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5C781809" w14:textId="77777777" w:rsidR="00113BDB" w:rsidRPr="002B7C71" w:rsidRDefault="00113BDB" w:rsidP="00113BDB">
      <w:pPr>
        <w:rPr>
          <w:lang w:bidi="ar-KW"/>
        </w:rPr>
      </w:pPr>
      <w:r w:rsidRPr="002B7C71">
        <w:rPr>
          <w:lang w:bidi="ar-KW"/>
        </w:rPr>
        <w:t>The group of NG-RAN and 5GC nodes</w:t>
      </w:r>
      <w:r>
        <w:rPr>
          <w:lang w:bidi="ar-KW"/>
        </w:rPr>
        <w:t xml:space="preserve"> (deployed and active)</w:t>
      </w:r>
      <w:r w:rsidRPr="002B7C71">
        <w:rPr>
          <w:lang w:bidi="ar-KW"/>
        </w:rPr>
        <w:t>, which are essential for the set of E2E services, provide provisioning and PM management services. It is also assumed that the providers of the related NSI / NSSI provisioning and PM management services are deployed and active.</w:t>
      </w:r>
    </w:p>
    <w:p w14:paraId="063F0650" w14:textId="6FC039C4" w:rsidR="00113BDB" w:rsidRPr="002B7C71" w:rsidRDefault="00113BDB" w:rsidP="00113BDB">
      <w:pPr>
        <w:rPr>
          <w:lang w:bidi="ar-KW"/>
        </w:rPr>
      </w:pPr>
      <w:r w:rsidRPr="002B7C71">
        <w:rPr>
          <w:lang w:bidi="ar-KW"/>
        </w:rPr>
        <w:lastRenderedPageBreak/>
        <w:t xml:space="preserve">The management system is consuming </w:t>
      </w:r>
      <w:r>
        <w:rPr>
          <w:lang w:bidi="ar-KW"/>
        </w:rPr>
        <w:t xml:space="preserve">the afore mentioned </w:t>
      </w:r>
      <w:del w:id="5" w:author="ZTE202302" w:date="2023-02-18T02:11:00Z">
        <w:r w:rsidRPr="002B7C71" w:rsidDel="004E4A65">
          <w:rPr>
            <w:lang w:bidi="ar-KW"/>
          </w:rPr>
          <w:delText xml:space="preserve"> </w:delText>
        </w:r>
      </w:del>
      <w:r w:rsidRPr="002B7C71">
        <w:rPr>
          <w:lang w:bidi="ar-KW"/>
        </w:rPr>
        <w:t>management services either directly or through proxy nodes that re-expose the management services; the management system is aware of the performance requirements imposed on the set of communication services.</w:t>
      </w:r>
      <w:bookmarkStart w:id="6" w:name="_GoBack"/>
      <w:bookmarkEnd w:id="6"/>
    </w:p>
    <w:p w14:paraId="3AE1D3E6" w14:textId="06A69004" w:rsidR="00113BDB" w:rsidRPr="002B7C71" w:rsidRDefault="00113BDB" w:rsidP="00113BDB">
      <w:pPr>
        <w:rPr>
          <w:lang w:bidi="ar-KW"/>
        </w:rPr>
      </w:pPr>
      <w:r w:rsidRPr="002B7C71">
        <w:rPr>
          <w:lang w:bidi="ar-KW"/>
        </w:rPr>
        <w:t xml:space="preserve">The management system is collecting the service experience information and monitoring the </w:t>
      </w:r>
      <w:del w:id="7" w:author="ZTE202302" w:date="2023-02-18T02:04:00Z">
        <w:r w:rsidRPr="002B7C71" w:rsidDel="005F3E37">
          <w:rPr>
            <w:lang w:bidi="ar-KW"/>
          </w:rPr>
          <w:delText xml:space="preserve">key performance indicators, </w:delText>
        </w:r>
      </w:del>
      <w:r w:rsidRPr="002B7C71">
        <w:rPr>
          <w:lang w:bidi="ar-KW"/>
        </w:rPr>
        <w:t xml:space="preserve">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may continuously modify the configuration parameters in the corresponding NG-RAN and 5GC nodes and NSI(s)/NSSI(s), </w:t>
      </w:r>
      <w:r w:rsidRPr="002B7C71">
        <w:rPr>
          <w:lang w:eastAsia="zh-CN" w:bidi="ar-KW"/>
        </w:rPr>
        <w:t>to satisfy the SLA requirement.</w:t>
      </w:r>
      <w:r w:rsidRPr="002B7C71">
        <w:rPr>
          <w:lang w:bidi="ar-KW"/>
        </w:rPr>
        <w:t xml:space="preserve"> </w:t>
      </w:r>
      <w:r w:rsidRPr="002B7C71">
        <w:rPr>
          <w:lang w:eastAsia="zh-CN" w:bidi="ar-KW"/>
        </w:rPr>
        <w:t xml:space="preserve">In case that changes of communication service SLS </w:t>
      </w:r>
      <w:r w:rsidRPr="002B7C71">
        <w:rPr>
          <w:rFonts w:hint="eastAsia"/>
          <w:lang w:eastAsia="zh-CN" w:bidi="ar-KW"/>
        </w:rPr>
        <w:t>are</w:t>
      </w:r>
      <w:r w:rsidRPr="002B7C71">
        <w:rPr>
          <w:lang w:eastAsia="zh-CN" w:bidi="ar-KW"/>
        </w:rPr>
        <w:t xml:space="preserve"> </w:t>
      </w:r>
      <w:r>
        <w:rPr>
          <w:lang w:eastAsia="zh-CN" w:bidi="ar-KW"/>
        </w:rPr>
        <w:t>needed</w:t>
      </w:r>
      <w:r w:rsidRPr="002B7C71">
        <w:rPr>
          <w:lang w:eastAsia="zh-CN" w:bidi="ar-KW"/>
        </w:rPr>
        <w:t>, those changes may result as input to the 3GPP management system</w:t>
      </w:r>
      <w:r w:rsidRPr="002B7C71">
        <w:rPr>
          <w:rFonts w:hint="eastAsia"/>
          <w:lang w:eastAsia="zh-CN" w:bidi="ar-KW"/>
        </w:rPr>
        <w:t>.</w:t>
      </w:r>
      <w:r w:rsidRPr="002B7C71">
        <w:rPr>
          <w:lang w:bidi="ar-KW"/>
        </w:rPr>
        <w:t xml:space="preserve"> </w:t>
      </w:r>
    </w:p>
    <w:p w14:paraId="048AF82C" w14:textId="3A9430E0" w:rsidR="00113BDB" w:rsidRPr="002B7C71" w:rsidRDefault="00113BDB" w:rsidP="00113BDB">
      <w:pPr>
        <w:rPr>
          <w:lang w:bidi="ar-KW"/>
        </w:rPr>
      </w:pPr>
      <w:r w:rsidRPr="002B7C71">
        <w:rPr>
          <w:lang w:bidi="ar-KW"/>
        </w:rPr>
        <w:t xml:space="preserve">If the network performance does not recover or improve, the management system may </w:t>
      </w:r>
      <w:r>
        <w:rPr>
          <w:lang w:bidi="ar-KW"/>
        </w:rPr>
        <w:t xml:space="preserve">further </w:t>
      </w:r>
      <w:r w:rsidRPr="002B7C71">
        <w:rPr>
          <w:lang w:bidi="ar-KW"/>
        </w:rPr>
        <w:t xml:space="preserve">adjust the </w:t>
      </w:r>
      <w:r>
        <w:rPr>
          <w:lang w:bidi="ar-KW"/>
        </w:rPr>
        <w:t>network configuration</w:t>
      </w:r>
      <w:r w:rsidRPr="002B7C71">
        <w:rPr>
          <w:lang w:bidi="ar-KW"/>
        </w:rPr>
        <w:t xml:space="preserve">, </w:t>
      </w:r>
      <w:r>
        <w:rPr>
          <w:lang w:bidi="ar-KW"/>
        </w:rPr>
        <w:t>or</w:t>
      </w:r>
      <w:r w:rsidRPr="002B7C71">
        <w:rPr>
          <w:lang w:bidi="ar-KW"/>
        </w:rPr>
        <w:t xml:space="preserve"> roll back to </w:t>
      </w:r>
      <w:r>
        <w:rPr>
          <w:lang w:bidi="ar-KW"/>
        </w:rPr>
        <w:t xml:space="preserve">the </w:t>
      </w:r>
      <w:r w:rsidRPr="002B7C71">
        <w:rPr>
          <w:lang w:bidi="ar-KW"/>
        </w:rPr>
        <w:t xml:space="preserve">previous configuration. </w:t>
      </w:r>
      <w:r>
        <w:rPr>
          <w:lang w:bidi="ar-KW"/>
        </w:rPr>
        <w:t xml:space="preserve">At all times the management system </w:t>
      </w:r>
      <w:del w:id="8" w:author="ZTE202302" w:date="2023-02-18T02:06:00Z">
        <w:r w:rsidRPr="002B7C71" w:rsidDel="004E4A65">
          <w:rPr>
            <w:lang w:bidi="ar-KW"/>
          </w:rPr>
          <w:delText xml:space="preserve"> </w:delText>
        </w:r>
      </w:del>
      <w:r w:rsidRPr="002B7C71">
        <w:rPr>
          <w:lang w:bidi="ar-KW"/>
        </w:rPr>
        <w:t xml:space="preserve">continues </w:t>
      </w:r>
      <w:r>
        <w:rPr>
          <w:lang w:bidi="ar-KW"/>
        </w:rPr>
        <w:t xml:space="preserve">to </w:t>
      </w:r>
      <w:r w:rsidRPr="002B7C71">
        <w:rPr>
          <w:lang w:bidi="ar-KW"/>
        </w:rPr>
        <w:t xml:space="preserve">collect the network data and </w:t>
      </w:r>
      <w:r>
        <w:rPr>
          <w:lang w:bidi="ar-KW"/>
        </w:rPr>
        <w:t xml:space="preserve">to </w:t>
      </w:r>
      <w:r w:rsidRPr="002B7C71">
        <w:rPr>
          <w:lang w:bidi="ar-KW"/>
        </w:rPr>
        <w:t xml:space="preserve">monitor the performance indicators. </w:t>
      </w:r>
    </w:p>
    <w:p w14:paraId="01DBE782" w14:textId="684E4EC6" w:rsidR="00113BDB" w:rsidRDefault="00113BDB" w:rsidP="00113BDB">
      <w:pPr>
        <w:pStyle w:val="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r>
        <w:rPr>
          <w:rFonts w:hint="eastAsia"/>
          <w:sz w:val="36"/>
          <w:szCs w:val="36"/>
          <w:lang w:eastAsia="zh-CN"/>
        </w:rPr>
        <w:t>Th</w:t>
      </w:r>
      <w:r>
        <w:rPr>
          <w:sz w:val="36"/>
          <w:szCs w:val="36"/>
          <w:lang w:eastAsia="zh-CN"/>
        </w:rPr>
        <w:t>e Second</w:t>
      </w:r>
      <w:r w:rsidR="005F3E37">
        <w:rPr>
          <w:sz w:val="36"/>
          <w:szCs w:val="36"/>
          <w:lang w:eastAsia="zh-CN"/>
        </w:rPr>
        <w:t xml:space="preserve"> </w:t>
      </w:r>
      <w:r>
        <w:rPr>
          <w:sz w:val="36"/>
          <w:szCs w:val="36"/>
          <w:lang w:eastAsia="zh-CN"/>
        </w:rPr>
        <w:t>C</w:t>
      </w:r>
      <w:r>
        <w:rPr>
          <w:sz w:val="36"/>
          <w:szCs w:val="36"/>
          <w:lang w:eastAsia="zh-CN"/>
        </w:rPr>
        <w:t>hange</w:t>
      </w:r>
    </w:p>
    <w:p w14:paraId="46A9E775" w14:textId="69373928" w:rsidR="00113BDB" w:rsidRDefault="00113BDB" w:rsidP="00113BDB">
      <w:pPr>
        <w:pStyle w:val="3"/>
      </w:pPr>
      <w:bookmarkStart w:id="9" w:name="_Toc105505822"/>
      <w:r>
        <w:t>6.1.9</w:t>
      </w:r>
      <w:r>
        <w:tab/>
        <w:t>Targeted Assurance Closed Control Loop</w:t>
      </w:r>
      <w:del w:id="10" w:author="ZTE202302" w:date="2023-02-18T02:05:00Z">
        <w:r w:rsidDel="005F3E37">
          <w:delText>.</w:delText>
        </w:r>
      </w:del>
      <w:bookmarkEnd w:id="9"/>
    </w:p>
    <w:p w14:paraId="7F215774" w14:textId="77777777" w:rsidR="00113BDB" w:rsidRPr="002B7C71" w:rsidRDefault="00113BDB" w:rsidP="00113BDB">
      <w:pPr>
        <w:rPr>
          <w:lang w:eastAsia="zh-CN"/>
        </w:rPr>
      </w:pPr>
      <w:r>
        <w:t>The goal of this use case is to provide the consumer of an assurance closed loop the ability to set targets (example location, UEs) per assurance goal(s) of an ACCL. This implies that an ACCL will be assuring goal(s) pertaining to the configured targets only. The SLS requirement may come for a particular location. It would be beneficial if the ACL can target a particular location while assuring the SLS. Strict SLS assurance for a service can be provided using ACL for a high-valued vertical customer present in a particular location. This will require configuring the ACL accordingly and would need ACL to collect the performance measurements, while monitoring the network, for the same target location. The example of this may include SP assuring assurance goal of guaranteed throughput for an eMBB service inside a customer premises.</w:t>
      </w:r>
    </w:p>
    <w:p w14:paraId="358A6235" w14:textId="77777777" w:rsidR="00113BDB" w:rsidRDefault="00113BDB" w:rsidP="00113BDB">
      <w:pPr>
        <w:pStyle w:val="4"/>
        <w:pBdr>
          <w:top w:val="single" w:sz="4" w:space="1" w:color="auto"/>
          <w:left w:val="single" w:sz="4" w:space="4" w:color="auto"/>
          <w:bottom w:val="single" w:sz="4" w:space="1" w:color="auto"/>
          <w:right w:val="single" w:sz="4" w:space="4" w:color="auto"/>
          <w:between w:val="single" w:sz="4" w:space="1" w:color="auto"/>
        </w:pBdr>
        <w:shd w:val="clear" w:color="auto" w:fill="FFFF00"/>
        <w:jc w:val="center"/>
      </w:pPr>
      <w:bookmarkStart w:id="11" w:name="_Hlk99111813"/>
      <w:r>
        <w:rPr>
          <w:sz w:val="36"/>
          <w:szCs w:val="36"/>
          <w:lang w:eastAsia="zh-CN"/>
        </w:rPr>
        <w:t>End of changes</w:t>
      </w:r>
      <w:bookmarkEnd w:id="11"/>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647E68" w14:textId="77777777" w:rsidR="00FE5BC2" w:rsidRDefault="00FE5BC2">
      <w:r>
        <w:separator/>
      </w:r>
    </w:p>
  </w:endnote>
  <w:endnote w:type="continuationSeparator" w:id="0">
    <w:p w14:paraId="47500164" w14:textId="77777777" w:rsidR="00FE5BC2" w:rsidRDefault="00FE5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Unicode MS"/>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7E93B" w14:textId="77777777" w:rsidR="00FE5BC2" w:rsidRDefault="00FE5BC2">
      <w:r>
        <w:separator/>
      </w:r>
    </w:p>
  </w:footnote>
  <w:footnote w:type="continuationSeparator" w:id="0">
    <w:p w14:paraId="23F3BCE2" w14:textId="77777777" w:rsidR="00FE5BC2" w:rsidRDefault="00FE5B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2302">
    <w15:presenceInfo w15:providerId="None" w15:userId="ZTE202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07B1"/>
    <w:rsid w:val="00113BDB"/>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4A65"/>
    <w:rsid w:val="0051580D"/>
    <w:rsid w:val="00547111"/>
    <w:rsid w:val="00592D74"/>
    <w:rsid w:val="005E2C44"/>
    <w:rsid w:val="005F3E37"/>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E5BC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113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94349-083D-4CA2-B99F-BD783C9D4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2</Pages>
  <Words>807</Words>
  <Characters>4603</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ZTE202302</cp:lastModifiedBy>
  <cp:revision>9</cp:revision>
  <cp:lastPrinted>1899-12-31T23:00:00Z</cp:lastPrinted>
  <dcterms:created xsi:type="dcterms:W3CDTF">2020-02-03T08:32:00Z</dcterms:created>
  <dcterms:modified xsi:type="dcterms:W3CDTF">2023-02-17T18:12:00Z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S5-232679</vt:lpwstr>
  </property>
  <property fmtid="{D5CDD505-2E9C-101B-9397-08002B2CF9AE}" pid="10" name="Spec#">
    <vt:lpwstr>28.535</vt:lpwstr>
  </property>
  <property fmtid="{D5CDD505-2E9C-101B-9397-08002B2CF9AE}" pid="11" name="Cr#">
    <vt:lpwstr>0069</vt:lpwstr>
  </property>
  <property fmtid="{D5CDD505-2E9C-101B-9397-08002B2CF9AE}" pid="12" name="Revision">
    <vt:lpwstr>-</vt:lpwstr>
  </property>
  <property fmtid="{D5CDD505-2E9C-101B-9397-08002B2CF9AE}" pid="13" name="Version">
    <vt:lpwstr>17.5.0</vt:lpwstr>
  </property>
  <property fmtid="{D5CDD505-2E9C-101B-9397-08002B2CF9AE}" pid="14" name="CrTitle">
    <vt:lpwstr>Rel-17 CR for TS28.535 delete redundant monitoring content of the management system </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TEI17</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